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6DB" w:rsidRPr="00A455A0" w:rsidRDefault="002006DB" w:rsidP="002006DB">
      <w:pPr>
        <w:pStyle w:val="Header"/>
        <w:tabs>
          <w:tab w:val="center" w:pos="4153"/>
          <w:tab w:val="right" w:pos="9639"/>
        </w:tabs>
        <w:rPr>
          <w:rFonts w:eastAsia="SimSun"/>
          <w:bCs/>
          <w:sz w:val="22"/>
          <w:lang w:eastAsia="zh-CN"/>
        </w:rPr>
      </w:pPr>
      <w:r>
        <w:rPr>
          <w:bCs/>
          <w:sz w:val="22"/>
        </w:rPr>
        <w:t>3GPP TSG SA WG3 (Security) Meeting #</w:t>
      </w:r>
      <w:r>
        <w:rPr>
          <w:rFonts w:hint="eastAsia"/>
          <w:bCs/>
          <w:sz w:val="22"/>
          <w:lang w:eastAsia="ja-JP"/>
        </w:rPr>
        <w:t>8</w:t>
      </w:r>
      <w:r>
        <w:rPr>
          <w:bCs/>
          <w:sz w:val="22"/>
          <w:lang w:eastAsia="zh-CN"/>
        </w:rPr>
        <w:t>6</w:t>
      </w:r>
      <w:r>
        <w:rPr>
          <w:rFonts w:hint="eastAsia"/>
          <w:bCs/>
          <w:sz w:val="22"/>
          <w:lang w:eastAsia="zh-CN"/>
        </w:rPr>
        <w:t xml:space="preserve">                                                   </w:t>
      </w:r>
      <w:r>
        <w:rPr>
          <w:bCs/>
          <w:sz w:val="22"/>
        </w:rPr>
        <w:t>S3-</w:t>
      </w:r>
      <w:bookmarkStart w:id="0" w:name="_GoBack"/>
      <w:bookmarkEnd w:id="0"/>
      <w:r w:rsidR="00FB14F6" w:rsidRPr="00FB14F6">
        <w:rPr>
          <w:rFonts w:eastAsia="SimSun" w:hint="eastAsia"/>
          <w:bCs/>
          <w:sz w:val="22"/>
          <w:lang w:eastAsia="zh-CN"/>
        </w:rPr>
        <w:t>170206</w:t>
      </w:r>
    </w:p>
    <w:p w:rsidR="002006DB" w:rsidRDefault="002006DB" w:rsidP="002006DB">
      <w:pPr>
        <w:pStyle w:val="Header"/>
        <w:tabs>
          <w:tab w:val="center" w:pos="4153"/>
          <w:tab w:val="right" w:pos="9639"/>
        </w:tabs>
        <w:rPr>
          <w:bCs/>
          <w:sz w:val="22"/>
        </w:rPr>
      </w:pPr>
      <w:r>
        <w:rPr>
          <w:bCs/>
          <w:sz w:val="22"/>
          <w:lang w:eastAsia="zh-CN"/>
        </w:rPr>
        <w:t>6</w:t>
      </w:r>
      <w:r>
        <w:rPr>
          <w:rFonts w:hint="eastAsia"/>
          <w:bCs/>
          <w:sz w:val="22"/>
          <w:lang w:eastAsia="zh-CN"/>
        </w:rPr>
        <w:t>-</w:t>
      </w:r>
      <w:r>
        <w:rPr>
          <w:bCs/>
          <w:sz w:val="22"/>
          <w:lang w:eastAsia="zh-CN"/>
        </w:rPr>
        <w:t>10</w:t>
      </w:r>
      <w:r>
        <w:rPr>
          <w:bCs/>
          <w:sz w:val="22"/>
        </w:rPr>
        <w:t xml:space="preserve"> </w:t>
      </w:r>
      <w:r>
        <w:rPr>
          <w:bCs/>
          <w:sz w:val="22"/>
          <w:lang w:eastAsia="zh-CN"/>
        </w:rPr>
        <w:t>Feb</w:t>
      </w:r>
      <w:r>
        <w:rPr>
          <w:bCs/>
          <w:sz w:val="22"/>
        </w:rPr>
        <w:t xml:space="preserve"> 201</w:t>
      </w:r>
      <w:r>
        <w:rPr>
          <w:bCs/>
          <w:sz w:val="22"/>
          <w:lang w:eastAsia="zh-CN"/>
        </w:rPr>
        <w:t>7</w:t>
      </w:r>
      <w:r>
        <w:rPr>
          <w:bCs/>
          <w:sz w:val="22"/>
        </w:rPr>
        <w:t xml:space="preserve">, </w:t>
      </w:r>
      <w:r w:rsidRPr="00822113">
        <w:rPr>
          <w:bCs/>
          <w:sz w:val="22"/>
        </w:rPr>
        <w:t>Sophia Antipolis</w:t>
      </w:r>
      <w:r>
        <w:rPr>
          <w:bCs/>
          <w:sz w:val="22"/>
        </w:rPr>
        <w:t>, France</w:t>
      </w:r>
    </w:p>
    <w:p w:rsidR="002006DB" w:rsidRDefault="002006DB" w:rsidP="002006DB">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006DB" w:rsidRPr="00A455A0" w:rsidRDefault="002006DB" w:rsidP="002006DB">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2C7883">
        <w:rPr>
          <w:rFonts w:ascii="Arial" w:eastAsia="MS Mincho" w:hAnsi="Arial"/>
          <w:b/>
          <w:lang w:eastAsia="ja-JP"/>
        </w:rPr>
        <w:tab/>
      </w:r>
      <w:r>
        <w:rPr>
          <w:rFonts w:ascii="Arial" w:eastAsia="SimSun" w:hAnsi="Arial"/>
          <w:b/>
          <w:lang w:eastAsia="zh-CN"/>
        </w:rPr>
        <w:t>Nokia</w:t>
      </w:r>
    </w:p>
    <w:p w:rsidR="002006DB" w:rsidRPr="00D138A2" w:rsidRDefault="002006DB" w:rsidP="002006DB">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2C7883">
        <w:rPr>
          <w:rFonts w:ascii="Arial" w:eastAsia="MS Mincho" w:hAnsi="Arial"/>
          <w:b/>
          <w:lang w:eastAsia="ja-JP"/>
        </w:rPr>
        <w:tab/>
      </w:r>
      <w:r w:rsidR="007D2E9B">
        <w:rPr>
          <w:rFonts w:ascii="Arial" w:eastAsiaTheme="minorEastAsia" w:hAnsi="Arial"/>
          <w:b/>
          <w:lang w:eastAsia="zh-CN"/>
        </w:rPr>
        <w:t xml:space="preserve">Update on key issues </w:t>
      </w:r>
      <w:r w:rsidR="00F61657">
        <w:rPr>
          <w:rFonts w:ascii="Arial" w:eastAsiaTheme="minorEastAsia" w:hAnsi="Arial"/>
          <w:b/>
          <w:lang w:eastAsia="zh-CN"/>
        </w:rPr>
        <w:t>regarding</w:t>
      </w:r>
      <w:r w:rsidR="007D2E9B">
        <w:rPr>
          <w:rFonts w:ascii="Arial" w:eastAsiaTheme="minorEastAsia" w:hAnsi="Arial"/>
          <w:b/>
          <w:lang w:eastAsia="zh-CN"/>
        </w:rPr>
        <w:t xml:space="preserve"> permanent </w:t>
      </w:r>
      <w:r w:rsidR="00F61657">
        <w:rPr>
          <w:rFonts w:ascii="Arial" w:eastAsiaTheme="minorEastAsia" w:hAnsi="Arial"/>
          <w:b/>
          <w:lang w:eastAsia="zh-CN"/>
        </w:rPr>
        <w:t xml:space="preserve">id </w:t>
      </w:r>
      <w:r w:rsidR="007D2E9B">
        <w:rPr>
          <w:rFonts w:ascii="Arial" w:eastAsiaTheme="minorEastAsia" w:hAnsi="Arial"/>
          <w:b/>
          <w:lang w:eastAsia="zh-CN"/>
        </w:rPr>
        <w:t>vs temp id</w:t>
      </w:r>
    </w:p>
    <w:p w:rsidR="002006DB" w:rsidRDefault="002C7883" w:rsidP="007D2E9B">
      <w:pPr>
        <w:tabs>
          <w:tab w:val="left" w:pos="720"/>
          <w:tab w:val="left" w:pos="1440"/>
          <w:tab w:val="left" w:pos="2160"/>
          <w:tab w:val="left" w:pos="2880"/>
          <w:tab w:val="left" w:pos="3600"/>
          <w:tab w:val="left" w:pos="4320"/>
          <w:tab w:val="left" w:pos="5700"/>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Pr>
          <w:rFonts w:ascii="Arial" w:eastAsia="MS Mincho" w:hAnsi="Arial"/>
          <w:b/>
          <w:lang w:eastAsia="ja-JP"/>
        </w:rPr>
        <w:tab/>
      </w:r>
      <w:r w:rsidR="002006DB">
        <w:rPr>
          <w:rFonts w:ascii="Arial" w:eastAsia="MS Mincho" w:hAnsi="Arial"/>
          <w:b/>
          <w:lang w:eastAsia="ja-JP"/>
        </w:rPr>
        <w:t>Discussion/approval</w:t>
      </w:r>
      <w:r w:rsidR="002006DB">
        <w:rPr>
          <w:rFonts w:ascii="Arial" w:eastAsia="MS Mincho" w:hAnsi="Arial"/>
          <w:b/>
          <w:lang w:eastAsia="ja-JP"/>
        </w:rPr>
        <w:tab/>
      </w:r>
      <w:r w:rsidR="007D2E9B">
        <w:rPr>
          <w:rFonts w:ascii="Arial" w:eastAsia="MS Mincho" w:hAnsi="Arial"/>
          <w:b/>
          <w:lang w:eastAsia="ja-JP"/>
        </w:rPr>
        <w:tab/>
      </w:r>
    </w:p>
    <w:p w:rsidR="002006DB" w:rsidRPr="00BE6BFC" w:rsidRDefault="002006DB" w:rsidP="002006DB">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2C7883">
        <w:rPr>
          <w:rFonts w:ascii="Arial" w:eastAsia="MS Mincho" w:hAnsi="Arial"/>
          <w:b/>
          <w:lang w:eastAsia="ja-JP"/>
        </w:rPr>
        <w:tab/>
      </w:r>
      <w:r>
        <w:rPr>
          <w:rFonts w:ascii="Arial" w:eastAsiaTheme="minorEastAsia" w:hAnsi="Arial" w:hint="eastAsia"/>
          <w:b/>
          <w:lang w:eastAsia="zh-CN"/>
        </w:rPr>
        <w:t>8.</w:t>
      </w:r>
      <w:r>
        <w:rPr>
          <w:rFonts w:ascii="Arial" w:eastAsiaTheme="minorEastAsia" w:hAnsi="Arial"/>
          <w:b/>
          <w:lang w:eastAsia="zh-CN"/>
        </w:rPr>
        <w:t>4.7</w:t>
      </w:r>
    </w:p>
    <w:p w:rsidR="002006DB" w:rsidRPr="00F879F3" w:rsidRDefault="002006DB" w:rsidP="002006DB">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NSA / Rel-1</w:t>
      </w:r>
      <w:r>
        <w:rPr>
          <w:rFonts w:ascii="Arial" w:eastAsiaTheme="minorEastAsia" w:hAnsi="Arial" w:hint="eastAsia"/>
          <w:b/>
          <w:lang w:eastAsia="zh-CN"/>
        </w:rPr>
        <w:t>4</w:t>
      </w:r>
      <w:r>
        <w:rPr>
          <w:rFonts w:ascii="Arial" w:eastAsia="MS Mincho" w:hAnsi="Arial"/>
          <w:b/>
          <w:lang w:eastAsia="ja-JP"/>
        </w:rPr>
        <w:t xml:space="preserve"> </w:t>
      </w:r>
    </w:p>
    <w:p w:rsidR="002006DB" w:rsidRDefault="002006DB" w:rsidP="002006DB">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F61657">
        <w:rPr>
          <w:rFonts w:ascii="Arial" w:eastAsia="MS Mincho" w:hAnsi="Arial"/>
          <w:i/>
          <w:lang w:eastAsia="ja-JP"/>
        </w:rPr>
        <w:t xml:space="preserve"> At key issues #7.5 and #7.6 it is proposed to equally consider temporary identifiers.</w:t>
      </w:r>
    </w:p>
    <w:p w:rsidR="002006DB" w:rsidRDefault="002006DB" w:rsidP="002006DB">
      <w:pPr>
        <w:pStyle w:val="Heading1"/>
      </w:pPr>
    </w:p>
    <w:p w:rsidR="002006DB" w:rsidRDefault="002006DB" w:rsidP="007D2E9B">
      <w:pPr>
        <w:pStyle w:val="Heading1"/>
      </w:pPr>
      <w:r w:rsidRPr="00A9564E">
        <w:t>Discussion</w:t>
      </w:r>
      <w:r w:rsidR="00A9564E" w:rsidRPr="00A9564E">
        <w:t xml:space="preserve"> </w:t>
      </w:r>
    </w:p>
    <w:p w:rsidR="007D2E9B" w:rsidRPr="00BB5695" w:rsidRDefault="007D2E9B" w:rsidP="007D2E9B">
      <w:pPr>
        <w:rPr>
          <w:rFonts w:ascii="Times New Roman" w:hAnsi="Times New Roman" w:cs="Times New Roman"/>
          <w:sz w:val="20"/>
          <w:lang w:val="en-GB"/>
        </w:rPr>
      </w:pPr>
      <w:r w:rsidRPr="00BB5695">
        <w:rPr>
          <w:rFonts w:ascii="Times New Roman" w:hAnsi="Times New Roman" w:cs="Times New Roman"/>
          <w:sz w:val="20"/>
          <w:lang w:val="en-GB"/>
        </w:rPr>
        <w:t xml:space="preserve">Key issue #7.5 and #7.6 refer to permanent identifiers. It is for discussion whether it is really only the permanent identifiers, for which the interfaces shall be secured </w:t>
      </w:r>
      <w:r w:rsidR="00BB5695">
        <w:rPr>
          <w:rFonts w:ascii="Times New Roman" w:hAnsi="Times New Roman" w:cs="Times New Roman"/>
          <w:sz w:val="20"/>
          <w:lang w:val="en-GB"/>
        </w:rPr>
        <w:t>and</w:t>
      </w:r>
      <w:r w:rsidR="00BB5695" w:rsidRPr="00BB5695">
        <w:rPr>
          <w:rFonts w:ascii="Times New Roman" w:hAnsi="Times New Roman" w:cs="Times New Roman"/>
          <w:sz w:val="20"/>
          <w:lang w:val="en-GB"/>
        </w:rPr>
        <w:t xml:space="preserve"> </w:t>
      </w:r>
      <w:r w:rsidRPr="00BB5695">
        <w:rPr>
          <w:rFonts w:ascii="Times New Roman" w:hAnsi="Times New Roman" w:cs="Times New Roman"/>
          <w:sz w:val="20"/>
          <w:lang w:val="en-GB"/>
        </w:rPr>
        <w:t xml:space="preserve">which shall be transferred on a need by need base. It is suggested to </w:t>
      </w:r>
      <w:r w:rsidR="00BB5695">
        <w:rPr>
          <w:rFonts w:ascii="Times New Roman" w:hAnsi="Times New Roman" w:cs="Times New Roman"/>
          <w:sz w:val="20"/>
          <w:lang w:val="en-GB"/>
        </w:rPr>
        <w:t>rewrite</w:t>
      </w:r>
      <w:r w:rsidR="00BB5695" w:rsidRPr="00BB5695">
        <w:rPr>
          <w:rFonts w:ascii="Times New Roman" w:hAnsi="Times New Roman" w:cs="Times New Roman"/>
          <w:sz w:val="20"/>
          <w:lang w:val="en-GB"/>
        </w:rPr>
        <w:t xml:space="preserve"> </w:t>
      </w:r>
      <w:r w:rsidRPr="00BB5695">
        <w:rPr>
          <w:rFonts w:ascii="Times New Roman" w:hAnsi="Times New Roman" w:cs="Times New Roman"/>
          <w:sz w:val="20"/>
          <w:lang w:val="en-GB"/>
        </w:rPr>
        <w:t>the 2 key issues</w:t>
      </w:r>
      <w:r w:rsidR="00BB5695">
        <w:rPr>
          <w:rFonts w:ascii="Times New Roman" w:hAnsi="Times New Roman" w:cs="Times New Roman"/>
          <w:sz w:val="20"/>
          <w:lang w:val="en-GB"/>
        </w:rPr>
        <w:t xml:space="preserve"> such that they do</w:t>
      </w:r>
      <w:r w:rsidRPr="00BB5695">
        <w:rPr>
          <w:rFonts w:ascii="Times New Roman" w:hAnsi="Times New Roman" w:cs="Times New Roman"/>
          <w:sz w:val="20"/>
          <w:lang w:val="en-GB"/>
        </w:rPr>
        <w:t xml:space="preserve"> not only </w:t>
      </w:r>
      <w:r w:rsidR="00BB5695">
        <w:rPr>
          <w:rFonts w:ascii="Times New Roman" w:hAnsi="Times New Roman" w:cs="Times New Roman"/>
          <w:sz w:val="20"/>
          <w:lang w:val="en-GB"/>
        </w:rPr>
        <w:t xml:space="preserve">apply </w:t>
      </w:r>
      <w:r w:rsidRPr="00BB5695">
        <w:rPr>
          <w:rFonts w:ascii="Times New Roman" w:hAnsi="Times New Roman" w:cs="Times New Roman"/>
          <w:sz w:val="20"/>
          <w:lang w:val="en-GB"/>
        </w:rPr>
        <w:t>to permanent identifiers but also to temporary identifiers.</w:t>
      </w:r>
    </w:p>
    <w:p w:rsidR="007D2E9B" w:rsidRDefault="007D2E9B" w:rsidP="007D2E9B">
      <w:pPr>
        <w:rPr>
          <w:lang w:val="en-GB"/>
        </w:rPr>
      </w:pPr>
    </w:p>
    <w:p w:rsidR="007D2E9B" w:rsidRDefault="007D2E9B" w:rsidP="007D2E9B">
      <w:pPr>
        <w:pStyle w:val="Heading1"/>
      </w:pPr>
      <w:proofErr w:type="spellStart"/>
      <w:proofErr w:type="gramStart"/>
      <w:r>
        <w:t>pCR</w:t>
      </w:r>
      <w:proofErr w:type="spellEnd"/>
      <w:proofErr w:type="gramEnd"/>
    </w:p>
    <w:p w:rsidR="007D2E9B" w:rsidRPr="007D2E9B" w:rsidRDefault="007D2E9B" w:rsidP="007D2E9B">
      <w:pPr>
        <w:keepNext/>
        <w:keepLines/>
        <w:spacing w:before="120" w:after="180" w:line="240" w:lineRule="auto"/>
        <w:ind w:left="1418" w:hanging="1418"/>
        <w:outlineLvl w:val="3"/>
        <w:rPr>
          <w:rFonts w:ascii="Arial" w:eastAsia="Times New Roman" w:hAnsi="Arial" w:cs="Times New Roman"/>
          <w:sz w:val="24"/>
          <w:szCs w:val="20"/>
          <w:lang w:val="en-GB" w:eastAsia="x-none"/>
        </w:rPr>
      </w:pPr>
      <w:bookmarkStart w:id="1" w:name="_Toc457918287"/>
      <w:bookmarkStart w:id="2" w:name="_Toc457919355"/>
      <w:bookmarkStart w:id="3" w:name="_Toc467573344"/>
      <w:bookmarkStart w:id="4" w:name="_Toc467858150"/>
      <w:r w:rsidRPr="007D2E9B">
        <w:rPr>
          <w:rFonts w:ascii="Arial" w:eastAsia="Times New Roman" w:hAnsi="Arial" w:cs="Times New Roman"/>
          <w:sz w:val="24"/>
          <w:szCs w:val="20"/>
          <w:lang w:val="en-GB" w:eastAsia="x-none"/>
        </w:rPr>
        <w:t>5.7.3.5</w:t>
      </w:r>
      <w:r w:rsidRPr="007D2E9B">
        <w:rPr>
          <w:rFonts w:ascii="Arial" w:eastAsia="Times New Roman" w:hAnsi="Arial" w:cs="Times New Roman"/>
          <w:sz w:val="24"/>
          <w:szCs w:val="20"/>
          <w:lang w:val="en-GB" w:eastAsia="x-none"/>
        </w:rPr>
        <w:tab/>
        <w:t xml:space="preserve">Key issue #7.5: Transmitting </w:t>
      </w:r>
      <w:del w:id="5" w:author="Nokia" w:date="2017-01-28T16:52:00Z">
        <w:r w:rsidRPr="007D2E9B" w:rsidDel="007D2E9B">
          <w:rPr>
            <w:rFonts w:ascii="Arial" w:eastAsia="Times New Roman" w:hAnsi="Arial" w:cs="Times New Roman"/>
            <w:sz w:val="24"/>
            <w:szCs w:val="20"/>
            <w:lang w:val="en-GB" w:eastAsia="x-none"/>
          </w:rPr>
          <w:delText xml:space="preserve">permanent </w:delText>
        </w:r>
      </w:del>
      <w:ins w:id="6" w:author="Nokia" w:date="2017-01-28T16:52:00Z">
        <w:r>
          <w:rPr>
            <w:rFonts w:ascii="Arial" w:eastAsia="Times New Roman" w:hAnsi="Arial" w:cs="Times New Roman"/>
            <w:sz w:val="24"/>
            <w:szCs w:val="20"/>
            <w:lang w:val="en-GB" w:eastAsia="x-none"/>
          </w:rPr>
          <w:t>subscription</w:t>
        </w:r>
        <w:r w:rsidRPr="007D2E9B">
          <w:rPr>
            <w:rFonts w:ascii="Arial" w:eastAsia="Times New Roman" w:hAnsi="Arial" w:cs="Times New Roman"/>
            <w:sz w:val="24"/>
            <w:szCs w:val="20"/>
            <w:lang w:val="en-GB" w:eastAsia="x-none"/>
          </w:rPr>
          <w:t xml:space="preserve"> </w:t>
        </w:r>
      </w:ins>
      <w:r w:rsidRPr="007D2E9B">
        <w:rPr>
          <w:rFonts w:ascii="Arial" w:eastAsia="Times New Roman" w:hAnsi="Arial" w:cs="Times New Roman"/>
          <w:sz w:val="24"/>
          <w:szCs w:val="20"/>
          <w:lang w:val="en-GB" w:eastAsia="x-none"/>
        </w:rPr>
        <w:t>identifiers in secure interface</w:t>
      </w:r>
      <w:bookmarkEnd w:id="1"/>
      <w:bookmarkEnd w:id="2"/>
      <w:bookmarkEnd w:id="3"/>
      <w:bookmarkEnd w:id="4"/>
    </w:p>
    <w:p w:rsidR="007D2E9B" w:rsidRPr="007D2E9B" w:rsidRDefault="007D2E9B" w:rsidP="007D2E9B">
      <w:pPr>
        <w:keepNext/>
        <w:keepLines/>
        <w:spacing w:before="120" w:after="180" w:line="240" w:lineRule="auto"/>
        <w:ind w:left="1701" w:hanging="1701"/>
        <w:outlineLvl w:val="4"/>
        <w:rPr>
          <w:rFonts w:ascii="Arial" w:eastAsia="Times New Roman" w:hAnsi="Arial" w:cs="Times New Roman"/>
          <w:szCs w:val="20"/>
          <w:lang w:val="en-GB" w:eastAsia="x-none"/>
        </w:rPr>
      </w:pPr>
      <w:bookmarkStart w:id="7" w:name="_Toc457918288"/>
      <w:bookmarkStart w:id="8" w:name="_Toc457919356"/>
      <w:bookmarkStart w:id="9" w:name="_Toc467573345"/>
      <w:bookmarkStart w:id="10" w:name="_Toc467858151"/>
      <w:r w:rsidRPr="007D2E9B">
        <w:rPr>
          <w:rFonts w:ascii="Arial" w:eastAsia="Times New Roman" w:hAnsi="Arial" w:cs="Times New Roman"/>
          <w:szCs w:val="20"/>
          <w:lang w:val="en-GB" w:eastAsia="x-none"/>
        </w:rPr>
        <w:t>5.7.3.5.1</w:t>
      </w:r>
      <w:r w:rsidRPr="007D2E9B">
        <w:rPr>
          <w:rFonts w:ascii="Arial" w:eastAsia="Times New Roman" w:hAnsi="Arial" w:cs="Times New Roman"/>
          <w:szCs w:val="20"/>
          <w:lang w:val="en-GB" w:eastAsia="x-none"/>
        </w:rPr>
        <w:tab/>
        <w:t>Key issue details</w:t>
      </w:r>
      <w:bookmarkEnd w:id="7"/>
      <w:bookmarkEnd w:id="8"/>
      <w:bookmarkEnd w:id="9"/>
      <w:bookmarkEnd w:id="10"/>
    </w:p>
    <w:p w:rsidR="0016615E" w:rsidRDefault="007D2E9B" w:rsidP="007D2E9B">
      <w:pPr>
        <w:spacing w:after="180" w:line="240" w:lineRule="auto"/>
        <w:rPr>
          <w:ins w:id="11" w:author="Nokia" w:date="2017-01-28T17:03:00Z"/>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rPr>
        <w:t>It is important to mitigate the risk of accidental or intentional exposure (e.g. due to sniffing of some interface by an insider) of permanent identifiers (subscription and equipment identifiers) in the radio access network (RAN) or the core network (CN, including interconnects). In a current LTE system, the RAN interface (</w:t>
      </w:r>
      <w:proofErr w:type="spellStart"/>
      <w:r w:rsidRPr="007D2E9B">
        <w:rPr>
          <w:rFonts w:ascii="Times New Roman" w:eastAsia="Times New Roman" w:hAnsi="Times New Roman" w:cs="Times New Roman"/>
          <w:sz w:val="20"/>
          <w:szCs w:val="20"/>
          <w:lang w:val="en-GB" w:eastAsia="x-none"/>
        </w:rPr>
        <w:t>Uu</w:t>
      </w:r>
      <w:proofErr w:type="spellEnd"/>
      <w:r w:rsidRPr="007D2E9B">
        <w:rPr>
          <w:rFonts w:ascii="Times New Roman" w:eastAsia="Times New Roman" w:hAnsi="Times New Roman" w:cs="Times New Roman"/>
          <w:sz w:val="20"/>
          <w:szCs w:val="20"/>
          <w:lang w:val="en-GB" w:eastAsia="x-none"/>
        </w:rPr>
        <w:t xml:space="preserve">) is protected except for some initial RRC and NAS messages. </w:t>
      </w:r>
      <w:del w:id="12" w:author="Nokia" w:date="2017-01-28T17:03:00Z">
        <w:r w:rsidRPr="007D2E9B" w:rsidDel="0016615E">
          <w:rPr>
            <w:rFonts w:ascii="Times New Roman" w:eastAsia="Times New Roman" w:hAnsi="Times New Roman" w:cs="Times New Roman"/>
            <w:sz w:val="20"/>
            <w:szCs w:val="20"/>
            <w:lang w:val="en-GB" w:eastAsia="x-none"/>
          </w:rPr>
          <w:delText xml:space="preserve">The </w:delText>
        </w:r>
      </w:del>
    </w:p>
    <w:p w:rsidR="007D2E9B" w:rsidRPr="007D2E9B" w:rsidRDefault="0016615E" w:rsidP="007D2E9B">
      <w:pPr>
        <w:spacing w:after="180" w:line="240" w:lineRule="auto"/>
        <w:rPr>
          <w:rFonts w:ascii="Times New Roman" w:eastAsia="Times New Roman" w:hAnsi="Times New Roman" w:cs="Times New Roman"/>
          <w:sz w:val="20"/>
          <w:szCs w:val="20"/>
          <w:lang w:val="en-GB" w:eastAsia="x-none"/>
        </w:rPr>
      </w:pPr>
      <w:ins w:id="13" w:author="Nokia" w:date="2017-01-28T17:03:00Z">
        <w:r>
          <w:rPr>
            <w:rFonts w:ascii="Times New Roman" w:eastAsia="Times New Roman" w:hAnsi="Times New Roman" w:cs="Times New Roman"/>
            <w:sz w:val="20"/>
            <w:szCs w:val="20"/>
            <w:lang w:val="en-GB" w:eastAsia="x-none"/>
          </w:rPr>
          <w:t>A</w:t>
        </w:r>
        <w:r w:rsidRPr="007D2E9B">
          <w:rPr>
            <w:rFonts w:ascii="Times New Roman" w:eastAsia="Times New Roman" w:hAnsi="Times New Roman" w:cs="Times New Roman"/>
            <w:sz w:val="20"/>
            <w:szCs w:val="20"/>
            <w:lang w:val="en-GB" w:eastAsia="x-none"/>
          </w:rPr>
          <w:t xml:space="preserve"> </w:t>
        </w:r>
      </w:ins>
      <w:del w:id="14" w:author="Nokia" w:date="2017-01-28T17:03:00Z">
        <w:r w:rsidR="007D2E9B" w:rsidRPr="007D2E9B" w:rsidDel="0016615E">
          <w:rPr>
            <w:rFonts w:ascii="Times New Roman" w:eastAsia="Times New Roman" w:hAnsi="Times New Roman" w:cs="Times New Roman"/>
            <w:sz w:val="20"/>
            <w:szCs w:val="20"/>
            <w:lang w:val="en-GB" w:eastAsia="x-none"/>
          </w:rPr>
          <w:delText>Next Generation</w:delText>
        </w:r>
      </w:del>
      <w:ins w:id="15" w:author="Nokia" w:date="2017-01-28T17:04:00Z">
        <w:r w:rsidR="00576193">
          <w:rPr>
            <w:rFonts w:ascii="Times New Roman" w:eastAsia="Times New Roman" w:hAnsi="Times New Roman" w:cs="Times New Roman"/>
            <w:sz w:val="20"/>
            <w:szCs w:val="20"/>
            <w:lang w:val="en-GB" w:eastAsia="x-none"/>
          </w:rPr>
          <w:t>5G</w:t>
        </w:r>
      </w:ins>
      <w:r w:rsidR="007D2E9B" w:rsidRPr="007D2E9B">
        <w:rPr>
          <w:rFonts w:ascii="Times New Roman" w:eastAsia="Times New Roman" w:hAnsi="Times New Roman" w:cs="Times New Roman"/>
          <w:sz w:val="20"/>
          <w:szCs w:val="20"/>
          <w:lang w:val="en-GB" w:eastAsia="x-none"/>
        </w:rPr>
        <w:t xml:space="preserve"> system should at least maintain or improve the RAN interface security. In a current LTE system, the CN interfaces (e.g. S1-MME and S6a) are protected when IPsec is deployed, but the adoption of IPsec is not mandatory, only recommended. </w:t>
      </w:r>
      <w:del w:id="16" w:author="Nokia" w:date="2017-01-28T16:52:00Z">
        <w:r w:rsidR="007D2E9B" w:rsidRPr="007D2E9B" w:rsidDel="007D2E9B">
          <w:rPr>
            <w:rFonts w:ascii="Times New Roman" w:eastAsia="Times New Roman" w:hAnsi="Times New Roman" w:cs="Times New Roman"/>
            <w:sz w:val="20"/>
            <w:szCs w:val="20"/>
            <w:lang w:val="en-GB" w:eastAsia="x-none"/>
          </w:rPr>
          <w:delText>The Next Generation</w:delText>
        </w:r>
      </w:del>
      <w:ins w:id="17" w:author="Nokia" w:date="2017-01-28T17:04:00Z">
        <w:r w:rsidR="00576193">
          <w:rPr>
            <w:rFonts w:ascii="Times New Roman" w:eastAsia="Times New Roman" w:hAnsi="Times New Roman" w:cs="Times New Roman"/>
            <w:sz w:val="20"/>
            <w:szCs w:val="20"/>
            <w:lang w:val="en-GB" w:eastAsia="x-none"/>
          </w:rPr>
          <w:t>The 5G</w:t>
        </w:r>
      </w:ins>
      <w:r w:rsidR="007D2E9B" w:rsidRPr="007D2E9B">
        <w:rPr>
          <w:rFonts w:ascii="Times New Roman" w:eastAsia="Times New Roman" w:hAnsi="Times New Roman" w:cs="Times New Roman"/>
          <w:sz w:val="20"/>
          <w:szCs w:val="20"/>
          <w:lang w:val="en-GB" w:eastAsia="x-none"/>
        </w:rPr>
        <w:t xml:space="preserve"> system should at least maintain or improve the CN interface security.</w:t>
      </w:r>
    </w:p>
    <w:p w:rsidR="007D2E9B" w:rsidRPr="007D2E9B" w:rsidRDefault="007D2E9B" w:rsidP="007D2E9B">
      <w:pPr>
        <w:keepNext/>
        <w:keepLines/>
        <w:spacing w:before="120" w:after="180" w:line="240" w:lineRule="auto"/>
        <w:ind w:left="1701" w:hanging="1701"/>
        <w:outlineLvl w:val="4"/>
        <w:rPr>
          <w:rFonts w:ascii="Arial" w:eastAsia="Times New Roman" w:hAnsi="Arial" w:cs="Times New Roman"/>
          <w:szCs w:val="20"/>
          <w:lang w:val="en-GB" w:eastAsia="x-none"/>
        </w:rPr>
      </w:pPr>
      <w:bookmarkStart w:id="18" w:name="_Toc457918289"/>
      <w:bookmarkStart w:id="19" w:name="_Toc457919357"/>
      <w:bookmarkStart w:id="20" w:name="_Toc467573346"/>
      <w:bookmarkStart w:id="21" w:name="_Toc467858152"/>
      <w:r w:rsidRPr="007D2E9B">
        <w:rPr>
          <w:rFonts w:ascii="Arial" w:eastAsia="Times New Roman" w:hAnsi="Arial" w:cs="Times New Roman"/>
          <w:szCs w:val="20"/>
          <w:lang w:val="en-GB" w:eastAsia="x-none"/>
        </w:rPr>
        <w:t>5.7.3.5.2</w:t>
      </w:r>
      <w:r w:rsidRPr="007D2E9B">
        <w:rPr>
          <w:rFonts w:ascii="Arial" w:eastAsia="Times New Roman" w:hAnsi="Arial" w:cs="Times New Roman"/>
          <w:szCs w:val="20"/>
          <w:lang w:val="en-GB" w:eastAsia="x-none"/>
        </w:rPr>
        <w:tab/>
        <w:t>Security threats</w:t>
      </w:r>
      <w:bookmarkEnd w:id="18"/>
      <w:bookmarkEnd w:id="19"/>
      <w:bookmarkEnd w:id="20"/>
      <w:bookmarkEnd w:id="21"/>
      <w:r w:rsidRPr="007D2E9B">
        <w:rPr>
          <w:rFonts w:ascii="Arial" w:eastAsia="Times New Roman" w:hAnsi="Arial" w:cs="Times New Roman"/>
          <w:szCs w:val="20"/>
          <w:lang w:val="en-GB" w:eastAsia="x-none"/>
        </w:rPr>
        <w:t xml:space="preserve"> </w:t>
      </w:r>
    </w:p>
    <w:p w:rsidR="007D2E9B" w:rsidRPr="007D2E9B" w:rsidRDefault="007D2E9B" w:rsidP="007D2E9B">
      <w:pPr>
        <w:keepLines/>
        <w:spacing w:after="180" w:line="240" w:lineRule="auto"/>
        <w:ind w:left="1135" w:hanging="851"/>
        <w:rPr>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 xml:space="preserve">NOTE: </w:t>
      </w:r>
      <w:r w:rsidRPr="007D2E9B">
        <w:rPr>
          <w:rFonts w:ascii="Times New Roman" w:eastAsia="Times New Roman" w:hAnsi="Times New Roman" w:cs="Times New Roman"/>
          <w:sz w:val="20"/>
          <w:szCs w:val="20"/>
          <w:lang w:val="en-GB" w:eastAsia="x-none"/>
        </w:rPr>
        <w:tab/>
        <w:t>Similar threats as in clause 5.7.3.</w:t>
      </w:r>
      <w:r>
        <w:rPr>
          <w:rFonts w:ascii="Times New Roman" w:eastAsia="Times New Roman" w:hAnsi="Times New Roman" w:cs="Times New Roman"/>
          <w:sz w:val="20"/>
          <w:szCs w:val="20"/>
          <w:lang w:val="en-GB" w:eastAsia="x-none"/>
        </w:rPr>
        <w:t>2</w:t>
      </w:r>
      <w:r w:rsidRPr="007D2E9B">
        <w:rPr>
          <w:rFonts w:ascii="Times New Roman" w:eastAsia="Times New Roman" w:hAnsi="Times New Roman" w:cs="Times New Roman"/>
          <w:sz w:val="20"/>
          <w:szCs w:val="20"/>
          <w:lang w:val="en-GB" w:eastAsia="x-none"/>
        </w:rPr>
        <w:t>.2.</w:t>
      </w:r>
    </w:p>
    <w:p w:rsidR="007D2E9B" w:rsidRPr="007D2E9B" w:rsidRDefault="007D2E9B" w:rsidP="007D2E9B">
      <w:pPr>
        <w:keepNext/>
        <w:keepLines/>
        <w:spacing w:before="120" w:after="180" w:line="240" w:lineRule="auto"/>
        <w:ind w:left="1701" w:hanging="1701"/>
        <w:outlineLvl w:val="4"/>
        <w:rPr>
          <w:rFonts w:ascii="Arial" w:eastAsia="Times New Roman" w:hAnsi="Arial" w:cs="Times New Roman"/>
          <w:szCs w:val="20"/>
          <w:lang w:val="en-GB" w:eastAsia="x-none"/>
        </w:rPr>
      </w:pPr>
      <w:bookmarkStart w:id="22" w:name="_Toc457918290"/>
      <w:bookmarkStart w:id="23" w:name="_Toc457919358"/>
      <w:bookmarkStart w:id="24" w:name="_Toc467573347"/>
      <w:bookmarkStart w:id="25" w:name="_Toc467858153"/>
      <w:r w:rsidRPr="007D2E9B">
        <w:rPr>
          <w:rFonts w:ascii="Arial" w:eastAsia="Times New Roman" w:hAnsi="Arial" w:cs="Times New Roman"/>
          <w:szCs w:val="20"/>
          <w:lang w:val="en-GB" w:eastAsia="x-none"/>
        </w:rPr>
        <w:t>5.7.3.5.3</w:t>
      </w:r>
      <w:r w:rsidRPr="007D2E9B">
        <w:rPr>
          <w:rFonts w:ascii="Arial" w:eastAsia="Times New Roman" w:hAnsi="Arial" w:cs="Times New Roman"/>
          <w:szCs w:val="20"/>
          <w:lang w:val="en-GB" w:eastAsia="x-none"/>
        </w:rPr>
        <w:tab/>
        <w:t>Potential security requirements</w:t>
      </w:r>
      <w:bookmarkEnd w:id="22"/>
      <w:bookmarkEnd w:id="23"/>
      <w:bookmarkEnd w:id="24"/>
      <w:bookmarkEnd w:id="25"/>
    </w:p>
    <w:p w:rsidR="007D2E9B" w:rsidRPr="007D2E9B" w:rsidRDefault="007D2E9B" w:rsidP="007D2E9B">
      <w:pPr>
        <w:spacing w:after="180" w:line="240" w:lineRule="auto"/>
        <w:ind w:left="568" w:hanging="284"/>
        <w:rPr>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w:t>
      </w:r>
      <w:r w:rsidRPr="007D2E9B">
        <w:rPr>
          <w:rFonts w:ascii="Times New Roman" w:eastAsia="Times New Roman" w:hAnsi="Times New Roman" w:cs="Times New Roman"/>
          <w:sz w:val="20"/>
          <w:szCs w:val="20"/>
          <w:lang w:val="en-GB" w:eastAsia="x-none"/>
        </w:rPr>
        <w:tab/>
        <w:t xml:space="preserve">Core Network traffic, which carries </w:t>
      </w:r>
      <w:del w:id="26" w:author="Nokia" w:date="2017-01-28T16:53:00Z">
        <w:r w:rsidRPr="00BB5695" w:rsidDel="007D2E9B">
          <w:rPr>
            <w:rFonts w:ascii="Times New Roman" w:eastAsia="Times New Roman" w:hAnsi="Times New Roman" w:cs="Times New Roman"/>
            <w:sz w:val="20"/>
            <w:szCs w:val="20"/>
            <w:lang w:val="en-GB" w:eastAsia="x-none"/>
          </w:rPr>
          <w:delText xml:space="preserve">permanent </w:delText>
        </w:r>
      </w:del>
      <w:r w:rsidRPr="00BB5695">
        <w:rPr>
          <w:rFonts w:ascii="Times New Roman" w:eastAsia="Times New Roman" w:hAnsi="Times New Roman" w:cs="Times New Roman"/>
          <w:sz w:val="20"/>
          <w:szCs w:val="20"/>
          <w:lang w:val="en-GB" w:eastAsia="x-none"/>
        </w:rPr>
        <w:t>subscription and equipment identifiers</w:t>
      </w:r>
      <w:r w:rsidRPr="007D2E9B">
        <w:rPr>
          <w:rFonts w:ascii="Times New Roman" w:eastAsia="Times New Roman" w:hAnsi="Times New Roman" w:cs="Times New Roman"/>
          <w:sz w:val="20"/>
          <w:szCs w:val="20"/>
          <w:lang w:val="en-GB" w:eastAsia="x-none"/>
        </w:rPr>
        <w:t>, shall be protected from eavesdropping.</w:t>
      </w:r>
    </w:p>
    <w:p w:rsidR="007D2E9B" w:rsidRPr="007D2E9B" w:rsidRDefault="007D2E9B" w:rsidP="007D2E9B">
      <w:pPr>
        <w:spacing w:after="180" w:line="240" w:lineRule="auto"/>
        <w:ind w:left="568" w:hanging="284"/>
        <w:rPr>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lastRenderedPageBreak/>
        <w:t>-</w:t>
      </w:r>
      <w:r w:rsidRPr="007D2E9B">
        <w:rPr>
          <w:rFonts w:ascii="Times New Roman" w:eastAsia="Times New Roman" w:hAnsi="Times New Roman" w:cs="Times New Roman"/>
          <w:sz w:val="20"/>
          <w:szCs w:val="20"/>
          <w:lang w:val="en-GB" w:eastAsia="x-none"/>
        </w:rPr>
        <w:tab/>
        <w:t xml:space="preserve">Radio Access Network traffic, which carries </w:t>
      </w:r>
      <w:del w:id="27" w:author="Nokia" w:date="2017-01-28T16:53:00Z">
        <w:r w:rsidRPr="00BB5695" w:rsidDel="007D2E9B">
          <w:rPr>
            <w:rFonts w:ascii="Times New Roman" w:eastAsia="Times New Roman" w:hAnsi="Times New Roman" w:cs="Times New Roman"/>
            <w:sz w:val="20"/>
            <w:szCs w:val="20"/>
            <w:lang w:val="en-GB" w:eastAsia="x-none"/>
          </w:rPr>
          <w:delText xml:space="preserve">permanent </w:delText>
        </w:r>
      </w:del>
      <w:r w:rsidRPr="00BB5695">
        <w:rPr>
          <w:rFonts w:ascii="Times New Roman" w:eastAsia="Times New Roman" w:hAnsi="Times New Roman" w:cs="Times New Roman"/>
          <w:sz w:val="20"/>
          <w:szCs w:val="20"/>
          <w:lang w:val="en-GB" w:eastAsia="x-none"/>
        </w:rPr>
        <w:t>subscription and equipment identifiers</w:t>
      </w:r>
      <w:r w:rsidRPr="007D2E9B">
        <w:rPr>
          <w:rFonts w:ascii="Times New Roman" w:eastAsia="Times New Roman" w:hAnsi="Times New Roman" w:cs="Times New Roman"/>
          <w:sz w:val="20"/>
          <w:szCs w:val="20"/>
          <w:lang w:val="en-GB" w:eastAsia="x-none"/>
        </w:rPr>
        <w:t>, shall be protected from eavesdropping.</w:t>
      </w:r>
    </w:p>
    <w:p w:rsidR="007D2E9B" w:rsidRPr="007D2E9B" w:rsidRDefault="007D2E9B" w:rsidP="007D2E9B">
      <w:pPr>
        <w:keepLines/>
        <w:spacing w:after="180" w:line="240" w:lineRule="auto"/>
        <w:ind w:left="1135" w:hanging="851"/>
        <w:rPr>
          <w:rFonts w:ascii="Times New Roman" w:eastAsia="Times New Roman" w:hAnsi="Times New Roman" w:cs="Times New Roman"/>
          <w:color w:val="FF0000"/>
          <w:sz w:val="20"/>
          <w:szCs w:val="20"/>
          <w:lang w:val="en-GB" w:eastAsia="x-none"/>
        </w:rPr>
      </w:pPr>
      <w:r w:rsidRPr="007D2E9B">
        <w:rPr>
          <w:rFonts w:ascii="Times New Roman" w:eastAsia="Times New Roman" w:hAnsi="Times New Roman" w:cs="Times New Roman"/>
          <w:color w:val="FF0000"/>
          <w:sz w:val="20"/>
          <w:szCs w:val="20"/>
          <w:lang w:val="en-GB" w:eastAsia="x-none"/>
        </w:rPr>
        <w:t>Editor’s Note: It is FFS if it is feasible to prevent eavesdrop of permanent subscriber and equipment identifiers in the radio interface in all scenarios, e.g. in a current LTE system - initial ATTACH REQUEST and emergency bearer service request.</w:t>
      </w:r>
    </w:p>
    <w:p w:rsidR="007D2E9B" w:rsidRPr="007D2E9B" w:rsidRDefault="007D2E9B" w:rsidP="007D2E9B">
      <w:pPr>
        <w:keepNext/>
        <w:keepLines/>
        <w:spacing w:before="120" w:after="180" w:line="240" w:lineRule="auto"/>
        <w:ind w:left="1418" w:hanging="1418"/>
        <w:outlineLvl w:val="3"/>
        <w:rPr>
          <w:rFonts w:ascii="Arial" w:eastAsia="Times New Roman" w:hAnsi="Arial" w:cs="Times New Roman"/>
          <w:sz w:val="24"/>
          <w:szCs w:val="20"/>
          <w:lang w:val="en-GB" w:eastAsia="x-none"/>
        </w:rPr>
      </w:pPr>
      <w:bookmarkStart w:id="28" w:name="_Toc457918291"/>
      <w:bookmarkStart w:id="29" w:name="_Toc457919359"/>
      <w:bookmarkStart w:id="30" w:name="_Toc467573348"/>
      <w:bookmarkStart w:id="31" w:name="_Toc467858154"/>
      <w:r w:rsidRPr="007D2E9B">
        <w:rPr>
          <w:rFonts w:ascii="Arial" w:eastAsia="Times New Roman" w:hAnsi="Arial" w:cs="Times New Roman"/>
          <w:sz w:val="24"/>
          <w:szCs w:val="20"/>
          <w:lang w:val="en-GB" w:eastAsia="x-none"/>
        </w:rPr>
        <w:t>5.7.3.6</w:t>
      </w:r>
      <w:r w:rsidRPr="007D2E9B">
        <w:rPr>
          <w:rFonts w:ascii="Arial" w:eastAsia="Times New Roman" w:hAnsi="Arial" w:cs="Times New Roman"/>
          <w:sz w:val="24"/>
          <w:szCs w:val="20"/>
          <w:lang w:val="en-GB" w:eastAsia="x-none"/>
        </w:rPr>
        <w:tab/>
        <w:t xml:space="preserve">Key issue #7.6: Transmitting </w:t>
      </w:r>
      <w:del w:id="32" w:author="Nokia" w:date="2017-01-28T16:53:00Z">
        <w:r w:rsidRPr="007D2E9B" w:rsidDel="007D2E9B">
          <w:rPr>
            <w:rFonts w:ascii="Arial" w:eastAsia="Times New Roman" w:hAnsi="Arial" w:cs="Times New Roman"/>
            <w:sz w:val="24"/>
            <w:szCs w:val="20"/>
            <w:lang w:val="en-GB" w:eastAsia="x-none"/>
          </w:rPr>
          <w:delText xml:space="preserve">permanent </w:delText>
        </w:r>
      </w:del>
      <w:r w:rsidRPr="007D2E9B">
        <w:rPr>
          <w:rFonts w:ascii="Arial" w:eastAsia="Times New Roman" w:hAnsi="Arial" w:cs="Times New Roman"/>
          <w:sz w:val="24"/>
          <w:szCs w:val="20"/>
          <w:lang w:val="en-GB" w:eastAsia="x-none"/>
        </w:rPr>
        <w:t>subscription identifiers only when needed</w:t>
      </w:r>
      <w:bookmarkEnd w:id="28"/>
      <w:bookmarkEnd w:id="29"/>
      <w:bookmarkEnd w:id="30"/>
      <w:bookmarkEnd w:id="31"/>
      <w:r w:rsidRPr="007D2E9B">
        <w:rPr>
          <w:rFonts w:ascii="Arial" w:eastAsia="Times New Roman" w:hAnsi="Arial" w:cs="Times New Roman"/>
          <w:sz w:val="24"/>
          <w:szCs w:val="20"/>
          <w:lang w:val="en-GB" w:eastAsia="x-none"/>
        </w:rPr>
        <w:t xml:space="preserve"> </w:t>
      </w:r>
    </w:p>
    <w:p w:rsidR="007D2E9B" w:rsidRPr="007D2E9B" w:rsidRDefault="007D2E9B" w:rsidP="007D2E9B">
      <w:pPr>
        <w:keepNext/>
        <w:keepLines/>
        <w:spacing w:before="120" w:after="180" w:line="240" w:lineRule="auto"/>
        <w:ind w:left="1701" w:hanging="1701"/>
        <w:outlineLvl w:val="4"/>
        <w:rPr>
          <w:rFonts w:ascii="Arial" w:eastAsia="Times New Roman" w:hAnsi="Arial" w:cs="Times New Roman"/>
          <w:szCs w:val="20"/>
          <w:lang w:val="en-GB" w:eastAsia="x-none"/>
        </w:rPr>
      </w:pPr>
      <w:bookmarkStart w:id="33" w:name="_Toc457918292"/>
      <w:bookmarkStart w:id="34" w:name="_Toc457919360"/>
      <w:bookmarkStart w:id="35" w:name="_Toc467573349"/>
      <w:bookmarkStart w:id="36" w:name="_Toc467858155"/>
      <w:r w:rsidRPr="007D2E9B">
        <w:rPr>
          <w:rFonts w:ascii="Arial" w:eastAsia="Times New Roman" w:hAnsi="Arial" w:cs="Times New Roman"/>
          <w:szCs w:val="20"/>
          <w:lang w:val="en-GB" w:eastAsia="x-none"/>
        </w:rPr>
        <w:t>5.7.3.6.1</w:t>
      </w:r>
      <w:r w:rsidRPr="007D2E9B">
        <w:rPr>
          <w:rFonts w:ascii="Arial" w:eastAsia="Times New Roman" w:hAnsi="Arial" w:cs="Times New Roman"/>
          <w:szCs w:val="20"/>
          <w:lang w:val="en-GB" w:eastAsia="x-none"/>
        </w:rPr>
        <w:tab/>
        <w:t>Key issue details</w:t>
      </w:r>
      <w:bookmarkEnd w:id="33"/>
      <w:bookmarkEnd w:id="34"/>
      <w:bookmarkEnd w:id="35"/>
      <w:bookmarkEnd w:id="36"/>
    </w:p>
    <w:p w:rsidR="00F61657" w:rsidRDefault="007D2E9B" w:rsidP="007D2E9B">
      <w:pPr>
        <w:spacing w:after="180" w:line="240" w:lineRule="auto"/>
        <w:rPr>
          <w:ins w:id="37" w:author="Nokia" w:date="2017-01-28T17:00:00Z"/>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 xml:space="preserve">In a current LTE system, permanent or long-term subscription identifiers are available to multiple network functions (e.g. </w:t>
      </w:r>
      <w:proofErr w:type="spellStart"/>
      <w:r w:rsidRPr="007D2E9B">
        <w:rPr>
          <w:rFonts w:ascii="Times New Roman" w:eastAsia="Times New Roman" w:hAnsi="Times New Roman" w:cs="Times New Roman"/>
          <w:sz w:val="20"/>
          <w:szCs w:val="20"/>
          <w:lang w:val="en-GB" w:eastAsia="x-none"/>
        </w:rPr>
        <w:t>eNB</w:t>
      </w:r>
      <w:proofErr w:type="spellEnd"/>
      <w:r w:rsidRPr="007D2E9B">
        <w:rPr>
          <w:rFonts w:ascii="Times New Roman" w:eastAsia="Times New Roman" w:hAnsi="Times New Roman" w:cs="Times New Roman"/>
          <w:sz w:val="20"/>
          <w:szCs w:val="20"/>
          <w:lang w:val="en-GB" w:eastAsia="x-none"/>
        </w:rPr>
        <w:t xml:space="preserve">, MME, and S-GW). In the </w:t>
      </w:r>
      <w:del w:id="38" w:author="Nokia" w:date="2017-01-28T16:53:00Z">
        <w:r w:rsidRPr="007D2E9B" w:rsidDel="007D2E9B">
          <w:rPr>
            <w:rFonts w:ascii="Times New Roman" w:eastAsia="Times New Roman" w:hAnsi="Times New Roman" w:cs="Times New Roman"/>
            <w:sz w:val="20"/>
            <w:szCs w:val="20"/>
            <w:lang w:val="en-GB" w:eastAsia="x-none"/>
          </w:rPr>
          <w:delText>Next Generation</w:delText>
        </w:r>
      </w:del>
      <w:ins w:id="39" w:author="Nokia" w:date="2017-01-28T16:53:00Z">
        <w:r>
          <w:rPr>
            <w:rFonts w:ascii="Times New Roman" w:eastAsia="Times New Roman" w:hAnsi="Times New Roman" w:cs="Times New Roman"/>
            <w:sz w:val="20"/>
            <w:szCs w:val="20"/>
            <w:lang w:val="en-GB" w:eastAsia="x-none"/>
          </w:rPr>
          <w:t>5G</w:t>
        </w:r>
      </w:ins>
      <w:r w:rsidRPr="007D2E9B">
        <w:rPr>
          <w:rFonts w:ascii="Times New Roman" w:eastAsia="Times New Roman" w:hAnsi="Times New Roman" w:cs="Times New Roman"/>
          <w:sz w:val="20"/>
          <w:szCs w:val="20"/>
          <w:lang w:val="en-GB" w:eastAsia="x-none"/>
        </w:rPr>
        <w:t xml:space="preserve"> system, it can be fairly assumed that there will be not only different network functions, but also different network slices, services, and deployment scenarios. Therefore, the risk of exposing subscription's permanent identifier will increase. </w:t>
      </w:r>
    </w:p>
    <w:p w:rsidR="00F61657" w:rsidRDefault="007D2E9B" w:rsidP="007D2E9B">
      <w:pPr>
        <w:spacing w:after="180" w:line="240" w:lineRule="auto"/>
        <w:rPr>
          <w:ins w:id="40" w:author="Nokia" w:date="2017-01-28T17:00:00Z"/>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Hence it is important to design the protocols or interfaces so that permanent subscription identifiers are not transmitted to the entities where the permanent subscription identifier is not necessary for services and network operations. Moreover, when identification of a subscription is not necessary or when required by regulations, it should be possible to anonymize the permanent subscription identifiers before transmitting them.</w:t>
      </w:r>
      <w:ins w:id="41" w:author="Nokia" w:date="2017-01-28T16:54:00Z">
        <w:r w:rsidR="00F61657">
          <w:rPr>
            <w:rFonts w:ascii="Times New Roman" w:eastAsia="Times New Roman" w:hAnsi="Times New Roman" w:cs="Times New Roman"/>
            <w:sz w:val="20"/>
            <w:szCs w:val="20"/>
            <w:lang w:val="en-GB" w:eastAsia="x-none"/>
          </w:rPr>
          <w:t xml:space="preserve"> </w:t>
        </w:r>
      </w:ins>
    </w:p>
    <w:p w:rsidR="007D2E9B" w:rsidRPr="007D2E9B" w:rsidRDefault="00F61657" w:rsidP="007D2E9B">
      <w:pPr>
        <w:spacing w:after="180" w:line="240" w:lineRule="auto"/>
        <w:rPr>
          <w:rFonts w:ascii="Times New Roman" w:eastAsia="Times New Roman" w:hAnsi="Times New Roman" w:cs="Times New Roman"/>
          <w:sz w:val="20"/>
          <w:szCs w:val="20"/>
          <w:lang w:val="en-GB" w:eastAsia="x-none"/>
        </w:rPr>
      </w:pPr>
      <w:ins w:id="42" w:author="Nokia" w:date="2017-01-28T16:54:00Z">
        <w:r>
          <w:rPr>
            <w:rFonts w:ascii="Times New Roman" w:eastAsia="Times New Roman" w:hAnsi="Times New Roman" w:cs="Times New Roman"/>
            <w:sz w:val="20"/>
            <w:szCs w:val="20"/>
            <w:lang w:val="en-GB" w:eastAsia="x-none"/>
          </w:rPr>
          <w:t xml:space="preserve">Furthermore, </w:t>
        </w:r>
      </w:ins>
      <w:ins w:id="43" w:author="Nokia" w:date="2017-01-28T17:04:00Z">
        <w:r w:rsidR="00576193">
          <w:rPr>
            <w:rFonts w:ascii="Times New Roman" w:eastAsia="Times New Roman" w:hAnsi="Times New Roman" w:cs="Times New Roman"/>
            <w:sz w:val="20"/>
            <w:szCs w:val="20"/>
            <w:lang w:val="en-GB" w:eastAsia="x-none"/>
          </w:rPr>
          <w:t>permanent subscription identifiers are often replaced by</w:t>
        </w:r>
      </w:ins>
      <w:ins w:id="44" w:author="Nokia" w:date="2017-01-28T16:54:00Z">
        <w:r>
          <w:rPr>
            <w:rFonts w:ascii="Times New Roman" w:eastAsia="Times New Roman" w:hAnsi="Times New Roman" w:cs="Times New Roman"/>
            <w:sz w:val="20"/>
            <w:szCs w:val="20"/>
            <w:lang w:val="en-GB" w:eastAsia="x-none"/>
          </w:rPr>
          <w:t xml:space="preserve"> temporary identifiers</w:t>
        </w:r>
      </w:ins>
      <w:ins w:id="45" w:author="Nokia" w:date="2017-01-28T17:05:00Z">
        <w:r w:rsidR="00576193">
          <w:rPr>
            <w:rFonts w:ascii="Times New Roman" w:eastAsia="Times New Roman" w:hAnsi="Times New Roman" w:cs="Times New Roman"/>
            <w:sz w:val="20"/>
            <w:szCs w:val="20"/>
            <w:lang w:val="en-GB" w:eastAsia="x-none"/>
          </w:rPr>
          <w:t xml:space="preserve">. </w:t>
        </w:r>
      </w:ins>
      <w:ins w:id="46" w:author="Nokia" w:date="2017-01-28T19:51:00Z">
        <w:r w:rsidR="00BB5695">
          <w:rPr>
            <w:rFonts w:ascii="Times New Roman" w:eastAsia="Times New Roman" w:hAnsi="Times New Roman" w:cs="Times New Roman"/>
            <w:sz w:val="20"/>
            <w:szCs w:val="20"/>
            <w:lang w:val="en-GB" w:eastAsia="x-none"/>
          </w:rPr>
          <w:t>W</w:t>
        </w:r>
      </w:ins>
      <w:ins w:id="47" w:author="Nokia" w:date="2017-01-28T16:54:00Z">
        <w:r>
          <w:rPr>
            <w:rFonts w:ascii="Times New Roman" w:eastAsia="Times New Roman" w:hAnsi="Times New Roman" w:cs="Times New Roman"/>
            <w:sz w:val="20"/>
            <w:szCs w:val="20"/>
            <w:lang w:val="en-GB" w:eastAsia="x-none"/>
          </w:rPr>
          <w:t>hether the exposing of the subscription</w:t>
        </w:r>
      </w:ins>
      <w:ins w:id="48" w:author="Nokia" w:date="2017-01-28T16:56:00Z">
        <w:r>
          <w:rPr>
            <w:rFonts w:ascii="Times New Roman" w:eastAsia="Times New Roman" w:hAnsi="Times New Roman" w:cs="Times New Roman"/>
            <w:sz w:val="20"/>
            <w:szCs w:val="20"/>
            <w:lang w:val="en-GB" w:eastAsia="x-none"/>
          </w:rPr>
          <w:t xml:space="preserve">'s temporary identity is </w:t>
        </w:r>
      </w:ins>
      <w:ins w:id="49" w:author="Nokia" w:date="2017-01-28T17:05:00Z">
        <w:r w:rsidR="00576193">
          <w:rPr>
            <w:rFonts w:ascii="Times New Roman" w:eastAsia="Times New Roman" w:hAnsi="Times New Roman" w:cs="Times New Roman"/>
            <w:sz w:val="20"/>
            <w:szCs w:val="20"/>
            <w:lang w:val="en-GB" w:eastAsia="x-none"/>
          </w:rPr>
          <w:t>necessary or whether they can be anonymized or concealed</w:t>
        </w:r>
      </w:ins>
      <w:ins w:id="50" w:author="Nokia" w:date="2017-01-28T16:56:00Z">
        <w:r w:rsidR="00BB5695">
          <w:rPr>
            <w:rFonts w:ascii="Times New Roman" w:eastAsia="Times New Roman" w:hAnsi="Times New Roman" w:cs="Times New Roman"/>
            <w:sz w:val="20"/>
            <w:szCs w:val="20"/>
            <w:lang w:val="en-GB" w:eastAsia="x-none"/>
          </w:rPr>
          <w:t xml:space="preserve"> needs to be evaluated.</w:t>
        </w:r>
      </w:ins>
    </w:p>
    <w:p w:rsidR="007D2E9B" w:rsidRPr="007D2E9B" w:rsidRDefault="007D2E9B" w:rsidP="007D2E9B">
      <w:pPr>
        <w:keepNext/>
        <w:keepLines/>
        <w:spacing w:before="120" w:after="180" w:line="240" w:lineRule="auto"/>
        <w:ind w:left="1701" w:hanging="1701"/>
        <w:outlineLvl w:val="4"/>
        <w:rPr>
          <w:rFonts w:ascii="Arial" w:eastAsia="Times New Roman" w:hAnsi="Arial" w:cs="Times New Roman"/>
          <w:szCs w:val="20"/>
          <w:lang w:val="en-GB" w:eastAsia="x-none"/>
        </w:rPr>
      </w:pPr>
      <w:bookmarkStart w:id="51" w:name="_Toc457918293"/>
      <w:bookmarkStart w:id="52" w:name="_Toc457919361"/>
      <w:bookmarkStart w:id="53" w:name="_Toc467573350"/>
      <w:bookmarkStart w:id="54" w:name="_Toc467858156"/>
      <w:r w:rsidRPr="007D2E9B">
        <w:rPr>
          <w:rFonts w:ascii="Arial" w:eastAsia="Times New Roman" w:hAnsi="Arial" w:cs="Times New Roman"/>
          <w:szCs w:val="20"/>
          <w:lang w:val="en-GB" w:eastAsia="x-none"/>
        </w:rPr>
        <w:t>5.7.3.6.2</w:t>
      </w:r>
      <w:r w:rsidRPr="007D2E9B">
        <w:rPr>
          <w:rFonts w:ascii="Arial" w:eastAsia="Times New Roman" w:hAnsi="Arial" w:cs="Times New Roman"/>
          <w:szCs w:val="20"/>
          <w:lang w:val="en-GB" w:eastAsia="x-none"/>
        </w:rPr>
        <w:tab/>
        <w:t>Security threats</w:t>
      </w:r>
      <w:bookmarkEnd w:id="51"/>
      <w:bookmarkEnd w:id="52"/>
      <w:bookmarkEnd w:id="53"/>
      <w:bookmarkEnd w:id="54"/>
      <w:r w:rsidRPr="007D2E9B">
        <w:rPr>
          <w:rFonts w:ascii="Arial" w:eastAsia="Times New Roman" w:hAnsi="Arial" w:cs="Times New Roman"/>
          <w:szCs w:val="20"/>
          <w:lang w:val="en-GB" w:eastAsia="x-none"/>
        </w:rPr>
        <w:t xml:space="preserve"> </w:t>
      </w:r>
    </w:p>
    <w:p w:rsidR="007D2E9B" w:rsidRPr="007D2E9B" w:rsidRDefault="007D2E9B" w:rsidP="007D2E9B">
      <w:pPr>
        <w:keepLines/>
        <w:spacing w:after="180" w:line="240" w:lineRule="auto"/>
        <w:ind w:left="1135" w:hanging="851"/>
        <w:rPr>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 xml:space="preserve">NOTE: </w:t>
      </w:r>
      <w:r w:rsidRPr="007D2E9B">
        <w:rPr>
          <w:rFonts w:ascii="Times New Roman" w:eastAsia="Times New Roman" w:hAnsi="Times New Roman" w:cs="Times New Roman"/>
          <w:sz w:val="20"/>
          <w:szCs w:val="20"/>
          <w:lang w:val="en-GB" w:eastAsia="x-none"/>
        </w:rPr>
        <w:tab/>
        <w:t>Similar threats as in clause 5.7.3.</w:t>
      </w:r>
      <w:r>
        <w:rPr>
          <w:rFonts w:ascii="Times New Roman" w:eastAsia="Times New Roman" w:hAnsi="Times New Roman" w:cs="Times New Roman"/>
          <w:sz w:val="20"/>
          <w:szCs w:val="20"/>
          <w:lang w:val="en-GB" w:eastAsia="x-none"/>
        </w:rPr>
        <w:t>2</w:t>
      </w:r>
      <w:r w:rsidRPr="007D2E9B">
        <w:rPr>
          <w:rFonts w:ascii="Times New Roman" w:eastAsia="Times New Roman" w:hAnsi="Times New Roman" w:cs="Times New Roman"/>
          <w:sz w:val="20"/>
          <w:szCs w:val="20"/>
          <w:lang w:val="en-GB" w:eastAsia="x-none"/>
        </w:rPr>
        <w:t>.2.</w:t>
      </w:r>
    </w:p>
    <w:p w:rsidR="007D2E9B" w:rsidRPr="007D2E9B" w:rsidRDefault="007D2E9B" w:rsidP="007D2E9B">
      <w:pPr>
        <w:keepNext/>
        <w:keepLines/>
        <w:spacing w:before="120" w:after="180" w:line="240" w:lineRule="auto"/>
        <w:ind w:left="1701" w:hanging="1701"/>
        <w:outlineLvl w:val="4"/>
        <w:rPr>
          <w:rFonts w:ascii="Arial" w:eastAsia="Times New Roman" w:hAnsi="Arial" w:cs="Times New Roman"/>
          <w:szCs w:val="20"/>
          <w:lang w:val="en-GB" w:eastAsia="x-none"/>
        </w:rPr>
      </w:pPr>
      <w:bookmarkStart w:id="55" w:name="_Toc457918294"/>
      <w:bookmarkStart w:id="56" w:name="_Toc457919362"/>
      <w:bookmarkStart w:id="57" w:name="_Toc467573351"/>
      <w:bookmarkStart w:id="58" w:name="_Toc467858157"/>
      <w:r w:rsidRPr="007D2E9B">
        <w:rPr>
          <w:rFonts w:ascii="Arial" w:eastAsia="Times New Roman" w:hAnsi="Arial" w:cs="Times New Roman"/>
          <w:szCs w:val="20"/>
          <w:lang w:val="en-GB" w:eastAsia="x-none"/>
        </w:rPr>
        <w:t>5.7.3.6.3</w:t>
      </w:r>
      <w:r w:rsidRPr="007D2E9B">
        <w:rPr>
          <w:rFonts w:ascii="Arial" w:eastAsia="Times New Roman" w:hAnsi="Arial" w:cs="Times New Roman"/>
          <w:szCs w:val="20"/>
          <w:lang w:val="en-GB" w:eastAsia="x-none"/>
        </w:rPr>
        <w:tab/>
        <w:t>Potential security requirements</w:t>
      </w:r>
      <w:bookmarkEnd w:id="55"/>
      <w:bookmarkEnd w:id="56"/>
      <w:bookmarkEnd w:id="57"/>
      <w:bookmarkEnd w:id="58"/>
    </w:p>
    <w:p w:rsidR="007D2E9B" w:rsidRPr="007D2E9B" w:rsidRDefault="007D2E9B" w:rsidP="007D2E9B">
      <w:pPr>
        <w:spacing w:after="180" w:line="240" w:lineRule="auto"/>
        <w:ind w:left="568" w:hanging="284"/>
        <w:rPr>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w:t>
      </w:r>
      <w:r w:rsidRPr="007D2E9B">
        <w:rPr>
          <w:rFonts w:ascii="Times New Roman" w:eastAsia="Times New Roman" w:hAnsi="Times New Roman" w:cs="Times New Roman"/>
          <w:sz w:val="20"/>
          <w:szCs w:val="20"/>
          <w:lang w:val="en-GB" w:eastAsia="x-none"/>
        </w:rPr>
        <w:tab/>
        <w:t>It shall be possible to anonymize or conceal permanent subscription identifiers when appropriate. For example anonymization might be required by regulations, or the receiving node might not need to identify the subscription.</w:t>
      </w:r>
    </w:p>
    <w:p w:rsidR="007D2E9B" w:rsidRPr="007D2E9B" w:rsidRDefault="007D2E9B" w:rsidP="007D2E9B">
      <w:pPr>
        <w:keepLines/>
        <w:spacing w:after="180" w:line="240" w:lineRule="auto"/>
        <w:ind w:left="1135" w:hanging="851"/>
        <w:rPr>
          <w:rFonts w:ascii="Times New Roman" w:eastAsia="Times New Roman" w:hAnsi="Times New Roman" w:cs="Times New Roman"/>
          <w:color w:val="FF0000"/>
          <w:sz w:val="20"/>
          <w:szCs w:val="20"/>
          <w:lang w:val="en-GB" w:eastAsia="x-none"/>
        </w:rPr>
      </w:pPr>
      <w:r w:rsidRPr="007D2E9B">
        <w:rPr>
          <w:rFonts w:ascii="Times New Roman" w:eastAsia="Times New Roman" w:hAnsi="Times New Roman" w:cs="Times New Roman"/>
          <w:color w:val="FF0000"/>
          <w:sz w:val="20"/>
          <w:szCs w:val="20"/>
          <w:lang w:val="en-GB" w:eastAsia="x-none"/>
        </w:rPr>
        <w:t>Editor’s Note: It is FFS if the following two requirements should be handled as guidelines rather than requirements.</w:t>
      </w:r>
    </w:p>
    <w:p w:rsidR="00BB5695" w:rsidRPr="007D2E9B" w:rsidRDefault="007D2E9B" w:rsidP="007D2E9B">
      <w:pPr>
        <w:spacing w:after="180" w:line="240" w:lineRule="auto"/>
        <w:ind w:left="568" w:hanging="284"/>
        <w:rPr>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w:t>
      </w:r>
      <w:r w:rsidRPr="007D2E9B">
        <w:rPr>
          <w:rFonts w:ascii="Times New Roman" w:eastAsia="Times New Roman" w:hAnsi="Times New Roman" w:cs="Times New Roman"/>
          <w:sz w:val="20"/>
          <w:szCs w:val="20"/>
          <w:lang w:val="en-GB" w:eastAsia="x-none"/>
        </w:rPr>
        <w:tab/>
        <w:t>Permanent subscription identifier should not be available to the network entities where the permanent subscription identifier is not necessary for services and network operations.</w:t>
      </w:r>
    </w:p>
    <w:p w:rsidR="007D2E9B" w:rsidRDefault="007D2E9B" w:rsidP="007D2E9B">
      <w:pPr>
        <w:spacing w:after="180" w:line="240" w:lineRule="auto"/>
        <w:ind w:left="568" w:hanging="284"/>
        <w:rPr>
          <w:rFonts w:ascii="Times New Roman" w:eastAsia="Times New Roman" w:hAnsi="Times New Roman" w:cs="Times New Roman"/>
          <w:sz w:val="20"/>
          <w:szCs w:val="20"/>
          <w:lang w:val="en-GB" w:eastAsia="x-none"/>
        </w:rPr>
      </w:pPr>
      <w:r w:rsidRPr="007D2E9B">
        <w:rPr>
          <w:rFonts w:ascii="Times New Roman" w:eastAsia="Times New Roman" w:hAnsi="Times New Roman" w:cs="Times New Roman"/>
          <w:sz w:val="20"/>
          <w:szCs w:val="20"/>
          <w:lang w:val="en-GB" w:eastAsia="x-none"/>
        </w:rPr>
        <w:t>-</w:t>
      </w:r>
      <w:r w:rsidRPr="007D2E9B">
        <w:rPr>
          <w:rFonts w:ascii="Times New Roman" w:eastAsia="Times New Roman" w:hAnsi="Times New Roman" w:cs="Times New Roman"/>
          <w:sz w:val="20"/>
          <w:szCs w:val="20"/>
          <w:lang w:val="en-GB" w:eastAsia="x-none"/>
        </w:rPr>
        <w:tab/>
        <w:t>Permanent subscriber identifiers shall not be transmitted in clear-text, whenever feasible.</w:t>
      </w:r>
    </w:p>
    <w:p w:rsidR="00BB5695" w:rsidRPr="00BB5695" w:rsidRDefault="00BB5695" w:rsidP="00BB5695">
      <w:pPr>
        <w:spacing w:after="180" w:line="240" w:lineRule="auto"/>
        <w:ind w:left="568" w:hanging="284"/>
        <w:rPr>
          <w:ins w:id="59" w:author="Nokia" w:date="2017-01-28T19:52:00Z"/>
          <w:rFonts w:ascii="Times New Roman" w:eastAsia="Times New Roman" w:hAnsi="Times New Roman" w:cs="Times New Roman"/>
          <w:sz w:val="20"/>
          <w:szCs w:val="20"/>
          <w:lang w:val="en-GB" w:eastAsia="x-none"/>
        </w:rPr>
      </w:pPr>
      <w:ins w:id="60" w:author="Nokia" w:date="2017-01-28T19:52:00Z">
        <w:r>
          <w:rPr>
            <w:rFonts w:ascii="Times New Roman" w:eastAsia="Times New Roman" w:hAnsi="Times New Roman" w:cs="Times New Roman"/>
            <w:sz w:val="20"/>
            <w:szCs w:val="20"/>
            <w:lang w:val="en-GB" w:eastAsia="x-none"/>
          </w:rPr>
          <w:t xml:space="preserve">- </w:t>
        </w:r>
        <w:r>
          <w:rPr>
            <w:rFonts w:ascii="Times New Roman" w:eastAsia="Times New Roman" w:hAnsi="Times New Roman" w:cs="Times New Roman"/>
            <w:sz w:val="20"/>
            <w:szCs w:val="20"/>
            <w:lang w:val="en-GB" w:eastAsia="x-none"/>
          </w:rPr>
          <w:tab/>
        </w:r>
        <w:r w:rsidRPr="007D2E9B">
          <w:rPr>
            <w:rFonts w:ascii="Times New Roman" w:eastAsia="Times New Roman" w:hAnsi="Times New Roman" w:cs="Times New Roman"/>
            <w:sz w:val="20"/>
            <w:szCs w:val="20"/>
            <w:lang w:val="en-GB" w:eastAsia="x-none"/>
          </w:rPr>
          <w:t xml:space="preserve">It shall be possible to anonymize or conceal </w:t>
        </w:r>
        <w:r w:rsidRPr="00BB5695">
          <w:rPr>
            <w:rFonts w:ascii="Times New Roman" w:eastAsia="Times New Roman" w:hAnsi="Times New Roman" w:cs="Times New Roman"/>
            <w:sz w:val="20"/>
            <w:szCs w:val="20"/>
            <w:lang w:val="en-GB" w:eastAsia="x-none"/>
          </w:rPr>
          <w:t>temporary</w:t>
        </w:r>
        <w:r w:rsidRPr="007D2E9B">
          <w:rPr>
            <w:rFonts w:ascii="Times New Roman" w:eastAsia="Times New Roman" w:hAnsi="Times New Roman" w:cs="Times New Roman"/>
            <w:sz w:val="20"/>
            <w:szCs w:val="20"/>
            <w:lang w:val="en-GB" w:eastAsia="x-none"/>
          </w:rPr>
          <w:t xml:space="preserve"> subscription identifiers when appropriate.</w:t>
        </w:r>
      </w:ins>
    </w:p>
    <w:p w:rsidR="00BB5695" w:rsidRPr="00BB5695" w:rsidRDefault="00BB5695" w:rsidP="00BB5695">
      <w:pPr>
        <w:spacing w:after="180" w:line="240" w:lineRule="auto"/>
        <w:ind w:left="568" w:hanging="284"/>
        <w:rPr>
          <w:ins w:id="61" w:author="Nokia" w:date="2017-01-28T19:52:00Z"/>
          <w:rFonts w:ascii="Times New Roman" w:eastAsia="Times New Roman" w:hAnsi="Times New Roman" w:cs="Times New Roman"/>
          <w:sz w:val="20"/>
          <w:szCs w:val="20"/>
          <w:lang w:val="en-GB" w:eastAsia="x-none"/>
        </w:rPr>
      </w:pPr>
      <w:ins w:id="62" w:author="Nokia" w:date="2017-01-28T19:52:00Z">
        <w:r w:rsidRPr="00BB5695">
          <w:rPr>
            <w:rFonts w:ascii="Times New Roman" w:eastAsia="Times New Roman" w:hAnsi="Times New Roman" w:cs="Times New Roman"/>
            <w:sz w:val="20"/>
            <w:szCs w:val="20"/>
            <w:lang w:val="en-GB" w:eastAsia="x-none"/>
          </w:rPr>
          <w:t>-</w:t>
        </w:r>
        <w:r w:rsidRPr="00BB5695">
          <w:rPr>
            <w:rFonts w:ascii="Times New Roman" w:eastAsia="Times New Roman" w:hAnsi="Times New Roman" w:cs="Times New Roman"/>
            <w:sz w:val="20"/>
            <w:szCs w:val="20"/>
            <w:lang w:val="en-GB" w:eastAsia="x-none"/>
          </w:rPr>
          <w:tab/>
          <w:t>Temporary</w:t>
        </w:r>
        <w:r w:rsidRPr="007D2E9B">
          <w:rPr>
            <w:rFonts w:ascii="Times New Roman" w:eastAsia="Times New Roman" w:hAnsi="Times New Roman" w:cs="Times New Roman"/>
            <w:sz w:val="20"/>
            <w:szCs w:val="20"/>
            <w:lang w:val="en-GB" w:eastAsia="x-none"/>
          </w:rPr>
          <w:t xml:space="preserve"> subscription identifier should not be available to the network entities where the </w:t>
        </w:r>
        <w:r w:rsidRPr="00BB5695">
          <w:rPr>
            <w:rFonts w:ascii="Times New Roman" w:eastAsia="Times New Roman" w:hAnsi="Times New Roman" w:cs="Times New Roman"/>
            <w:sz w:val="20"/>
            <w:szCs w:val="20"/>
            <w:lang w:val="en-GB" w:eastAsia="x-none"/>
          </w:rPr>
          <w:t>temporary</w:t>
        </w:r>
        <w:r w:rsidRPr="007D2E9B">
          <w:rPr>
            <w:rFonts w:ascii="Times New Roman" w:eastAsia="Times New Roman" w:hAnsi="Times New Roman" w:cs="Times New Roman"/>
            <w:sz w:val="20"/>
            <w:szCs w:val="20"/>
            <w:lang w:val="en-GB" w:eastAsia="x-none"/>
          </w:rPr>
          <w:t xml:space="preserve"> subscription identifier is not necessary for services and network operations.</w:t>
        </w:r>
      </w:ins>
    </w:p>
    <w:p w:rsidR="00F61657" w:rsidRDefault="00F61657" w:rsidP="00F61657">
      <w:pPr>
        <w:spacing w:after="180" w:line="240" w:lineRule="auto"/>
        <w:ind w:left="568" w:hanging="284"/>
        <w:rPr>
          <w:ins w:id="63" w:author="Nokia" w:date="2017-01-28T16:58:00Z"/>
          <w:rFonts w:ascii="Times New Roman" w:eastAsia="Times New Roman" w:hAnsi="Times New Roman" w:cs="Times New Roman"/>
          <w:sz w:val="20"/>
          <w:szCs w:val="20"/>
          <w:lang w:val="en-GB" w:eastAsia="x-none"/>
        </w:rPr>
      </w:pPr>
      <w:ins w:id="64" w:author="Nokia" w:date="2017-01-28T16:58:00Z">
        <w:r w:rsidRPr="007D2E9B">
          <w:rPr>
            <w:rFonts w:ascii="Times New Roman" w:eastAsia="Times New Roman" w:hAnsi="Times New Roman" w:cs="Times New Roman"/>
            <w:sz w:val="20"/>
            <w:szCs w:val="20"/>
            <w:lang w:val="en-GB" w:eastAsia="x-none"/>
          </w:rPr>
          <w:t>-</w:t>
        </w:r>
        <w:r w:rsidRPr="007D2E9B">
          <w:rPr>
            <w:rFonts w:ascii="Times New Roman" w:eastAsia="Times New Roman" w:hAnsi="Times New Roman" w:cs="Times New Roman"/>
            <w:sz w:val="20"/>
            <w:szCs w:val="20"/>
            <w:lang w:val="en-GB" w:eastAsia="x-none"/>
          </w:rPr>
          <w:tab/>
        </w:r>
        <w:r w:rsidRPr="00BB5695">
          <w:rPr>
            <w:rFonts w:ascii="Times New Roman" w:eastAsia="Times New Roman" w:hAnsi="Times New Roman" w:cs="Times New Roman"/>
            <w:sz w:val="20"/>
            <w:szCs w:val="20"/>
            <w:lang w:val="en-GB" w:eastAsia="x-none"/>
          </w:rPr>
          <w:t>Temporary</w:t>
        </w:r>
        <w:r w:rsidRPr="007D2E9B">
          <w:rPr>
            <w:rFonts w:ascii="Times New Roman" w:eastAsia="Times New Roman" w:hAnsi="Times New Roman" w:cs="Times New Roman"/>
            <w:sz w:val="20"/>
            <w:szCs w:val="20"/>
            <w:lang w:val="en-GB" w:eastAsia="x-none"/>
          </w:rPr>
          <w:t xml:space="preserve"> subscriber identifiers shall not be transmitted in clear-text, whenever feasible.</w:t>
        </w:r>
      </w:ins>
    </w:p>
    <w:p w:rsidR="00F61657" w:rsidRPr="007D2E9B" w:rsidRDefault="00F61657" w:rsidP="007D2E9B">
      <w:pPr>
        <w:spacing w:after="180" w:line="240" w:lineRule="auto"/>
        <w:ind w:left="568" w:hanging="284"/>
        <w:rPr>
          <w:rFonts w:ascii="Times New Roman" w:eastAsia="Times New Roman" w:hAnsi="Times New Roman" w:cs="Times New Roman"/>
          <w:sz w:val="20"/>
          <w:szCs w:val="20"/>
          <w:lang w:val="en-GB" w:eastAsia="x-none"/>
        </w:rPr>
      </w:pPr>
    </w:p>
    <w:p w:rsidR="007D2E9B" w:rsidRDefault="007D2E9B" w:rsidP="007D2E9B">
      <w:pPr>
        <w:rPr>
          <w:lang w:val="en-GB"/>
        </w:rPr>
      </w:pPr>
    </w:p>
    <w:p w:rsidR="007D2E9B" w:rsidRPr="007D2E9B" w:rsidRDefault="007D2E9B" w:rsidP="007D2E9B">
      <w:pPr>
        <w:rPr>
          <w:lang w:val="en-GB"/>
        </w:rPr>
      </w:pPr>
    </w:p>
    <w:sectPr w:rsidR="007D2E9B" w:rsidRPr="007D2E9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9E5264"/>
    <w:multiLevelType w:val="hybridMultilevel"/>
    <w:tmpl w:val="FE84B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6DB"/>
    <w:rsid w:val="00124B9C"/>
    <w:rsid w:val="0016615E"/>
    <w:rsid w:val="002006DB"/>
    <w:rsid w:val="002C7883"/>
    <w:rsid w:val="00576193"/>
    <w:rsid w:val="007D2E9B"/>
    <w:rsid w:val="008748D9"/>
    <w:rsid w:val="00A9564E"/>
    <w:rsid w:val="00BB5695"/>
    <w:rsid w:val="00D57F3C"/>
    <w:rsid w:val="00DB52A8"/>
    <w:rsid w:val="00E11ECA"/>
    <w:rsid w:val="00F61657"/>
    <w:rsid w:val="00FB1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502B29-3009-4D54-B8F1-80A47174D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2006DB"/>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7D2E9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7D2E9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D2E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06DB"/>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2006DB"/>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2006DB"/>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2006DB"/>
  </w:style>
  <w:style w:type="paragraph" w:styleId="ListParagraph">
    <w:name w:val="List Paragraph"/>
    <w:basedOn w:val="Normal"/>
    <w:uiPriority w:val="34"/>
    <w:qFormat/>
    <w:rsid w:val="002006DB"/>
    <w:pPr>
      <w:ind w:left="720"/>
      <w:contextualSpacing/>
    </w:pPr>
  </w:style>
  <w:style w:type="character" w:customStyle="1" w:styleId="Heading2Char">
    <w:name w:val="Heading 2 Char"/>
    <w:basedOn w:val="DefaultParagraphFont"/>
    <w:link w:val="Heading2"/>
    <w:uiPriority w:val="9"/>
    <w:rsid w:val="007D2E9B"/>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7D2E9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D2E9B"/>
    <w:rPr>
      <w:rFonts w:asciiTheme="majorHAnsi" w:eastAsiaTheme="majorEastAsia" w:hAnsiTheme="majorHAnsi" w:cstheme="majorBidi"/>
      <w:color w:val="2E74B5" w:themeColor="accent1" w:themeShade="BF"/>
    </w:rPr>
  </w:style>
  <w:style w:type="paragraph" w:styleId="BalloonText">
    <w:name w:val="Balloon Text"/>
    <w:basedOn w:val="Normal"/>
    <w:link w:val="BalloonTextChar"/>
    <w:uiPriority w:val="99"/>
    <w:semiHidden/>
    <w:unhideWhenUsed/>
    <w:rsid w:val="001661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1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2017-01-28T13:59:00Z</dcterms:created>
  <dcterms:modified xsi:type="dcterms:W3CDTF">2017-01-30T11:51:00Z</dcterms:modified>
</cp:coreProperties>
</file>